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C2BF8" w14:textId="25730CB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143CA1">
        <w:rPr>
          <w:b/>
          <w:noProof/>
          <w:sz w:val="24"/>
        </w:rPr>
        <w:t>3</w:t>
      </w:r>
      <w:r w:rsidR="00D834ED">
        <w:rPr>
          <w:b/>
          <w:noProof/>
          <w:sz w:val="24"/>
        </w:rPr>
        <w:t>10</w:t>
      </w:r>
    </w:p>
    <w:p w14:paraId="5A4F8FFA" w14:textId="16368F80"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312A62">
        <w:rPr>
          <w:b/>
          <w:noProof/>
          <w:sz w:val="24"/>
        </w:rPr>
        <w:t xml:space="preserve"> 20</w:t>
      </w:r>
      <w:bookmarkStart w:id="0" w:name="_GoBack"/>
      <w:bookmarkEnd w:id="0"/>
      <w:r w:rsidR="00312A62">
        <w:rPr>
          <w:b/>
          <w:noProof/>
          <w:sz w:val="24"/>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04730" w14:textId="77777777" w:rsidTr="00547111">
        <w:tc>
          <w:tcPr>
            <w:tcW w:w="9641" w:type="dxa"/>
            <w:gridSpan w:val="9"/>
            <w:tcBorders>
              <w:top w:val="single" w:sz="4" w:space="0" w:color="auto"/>
              <w:left w:val="single" w:sz="4" w:space="0" w:color="auto"/>
              <w:right w:val="single" w:sz="4" w:space="0" w:color="auto"/>
            </w:tcBorders>
          </w:tcPr>
          <w:p w14:paraId="39533D3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651A477" w14:textId="77777777" w:rsidTr="00547111">
        <w:tc>
          <w:tcPr>
            <w:tcW w:w="9641" w:type="dxa"/>
            <w:gridSpan w:val="9"/>
            <w:tcBorders>
              <w:left w:val="single" w:sz="4" w:space="0" w:color="auto"/>
              <w:right w:val="single" w:sz="4" w:space="0" w:color="auto"/>
            </w:tcBorders>
          </w:tcPr>
          <w:p w14:paraId="0D97DEF9" w14:textId="77777777" w:rsidR="001E41F3" w:rsidRDefault="001E41F3">
            <w:pPr>
              <w:pStyle w:val="CRCoverPage"/>
              <w:spacing w:after="0"/>
              <w:jc w:val="center"/>
              <w:rPr>
                <w:noProof/>
              </w:rPr>
            </w:pPr>
            <w:r>
              <w:rPr>
                <w:b/>
                <w:noProof/>
                <w:sz w:val="32"/>
              </w:rPr>
              <w:t>CHANGE REQUEST</w:t>
            </w:r>
          </w:p>
        </w:tc>
      </w:tr>
      <w:tr w:rsidR="001E41F3" w14:paraId="28A53A82" w14:textId="77777777" w:rsidTr="00547111">
        <w:tc>
          <w:tcPr>
            <w:tcW w:w="9641" w:type="dxa"/>
            <w:gridSpan w:val="9"/>
            <w:tcBorders>
              <w:left w:val="single" w:sz="4" w:space="0" w:color="auto"/>
              <w:right w:val="single" w:sz="4" w:space="0" w:color="auto"/>
            </w:tcBorders>
          </w:tcPr>
          <w:p w14:paraId="551F30F0" w14:textId="77777777" w:rsidR="001E41F3" w:rsidRDefault="001E41F3">
            <w:pPr>
              <w:pStyle w:val="CRCoverPage"/>
              <w:spacing w:after="0"/>
              <w:rPr>
                <w:noProof/>
                <w:sz w:val="8"/>
                <w:szCs w:val="8"/>
              </w:rPr>
            </w:pPr>
          </w:p>
        </w:tc>
      </w:tr>
      <w:tr w:rsidR="001E41F3" w14:paraId="2AEE1C54" w14:textId="77777777" w:rsidTr="00547111">
        <w:tc>
          <w:tcPr>
            <w:tcW w:w="142" w:type="dxa"/>
            <w:tcBorders>
              <w:left w:val="single" w:sz="4" w:space="0" w:color="auto"/>
            </w:tcBorders>
          </w:tcPr>
          <w:p w14:paraId="65C26677" w14:textId="77777777" w:rsidR="001E41F3" w:rsidRDefault="001E41F3">
            <w:pPr>
              <w:pStyle w:val="CRCoverPage"/>
              <w:spacing w:after="0"/>
              <w:jc w:val="right"/>
              <w:rPr>
                <w:noProof/>
              </w:rPr>
            </w:pPr>
          </w:p>
        </w:tc>
        <w:tc>
          <w:tcPr>
            <w:tcW w:w="1559" w:type="dxa"/>
            <w:shd w:val="pct30" w:color="FFFF00" w:fill="auto"/>
          </w:tcPr>
          <w:p w14:paraId="6DE1C9E1" w14:textId="1A148295" w:rsidR="001E41F3" w:rsidRPr="00410371" w:rsidRDefault="00EF7F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5911">
              <w:rPr>
                <w:b/>
                <w:noProof/>
                <w:sz w:val="28"/>
              </w:rPr>
              <w:t>29.502</w:t>
            </w:r>
            <w:r>
              <w:rPr>
                <w:b/>
                <w:noProof/>
                <w:sz w:val="28"/>
              </w:rPr>
              <w:fldChar w:fldCharType="end"/>
            </w:r>
          </w:p>
        </w:tc>
        <w:tc>
          <w:tcPr>
            <w:tcW w:w="709" w:type="dxa"/>
          </w:tcPr>
          <w:p w14:paraId="0A0AB7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F0562" w14:textId="462E8BB7" w:rsidR="001E41F3" w:rsidRPr="00410371" w:rsidRDefault="00EF7F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103E">
              <w:rPr>
                <w:b/>
                <w:noProof/>
                <w:sz w:val="28"/>
              </w:rPr>
              <w:t>0104</w:t>
            </w:r>
            <w:r>
              <w:rPr>
                <w:b/>
                <w:noProof/>
                <w:sz w:val="28"/>
              </w:rPr>
              <w:fldChar w:fldCharType="end"/>
            </w:r>
          </w:p>
        </w:tc>
        <w:tc>
          <w:tcPr>
            <w:tcW w:w="709" w:type="dxa"/>
          </w:tcPr>
          <w:p w14:paraId="391E6F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82E61" w14:textId="0CD49F96" w:rsidR="001E41F3" w:rsidRPr="00410371" w:rsidRDefault="00EF7F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68A" w:rsidRPr="004D368A">
              <w:rPr>
                <w:b/>
                <w:noProof/>
                <w:sz w:val="28"/>
              </w:rPr>
              <w:t>-</w:t>
            </w:r>
            <w:r>
              <w:rPr>
                <w:b/>
                <w:noProof/>
                <w:sz w:val="28"/>
              </w:rPr>
              <w:fldChar w:fldCharType="end"/>
            </w:r>
          </w:p>
        </w:tc>
        <w:tc>
          <w:tcPr>
            <w:tcW w:w="2410" w:type="dxa"/>
          </w:tcPr>
          <w:p w14:paraId="520837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450C9" w14:textId="3E00D65F" w:rsidR="001E41F3" w:rsidRPr="00410371" w:rsidRDefault="00EF7F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2E15">
              <w:rPr>
                <w:b/>
                <w:noProof/>
                <w:sz w:val="28"/>
              </w:rPr>
              <w:t>15.2.1</w:t>
            </w:r>
            <w:r>
              <w:rPr>
                <w:b/>
                <w:noProof/>
                <w:sz w:val="28"/>
              </w:rPr>
              <w:fldChar w:fldCharType="end"/>
            </w:r>
          </w:p>
        </w:tc>
        <w:tc>
          <w:tcPr>
            <w:tcW w:w="143" w:type="dxa"/>
            <w:tcBorders>
              <w:right w:val="single" w:sz="4" w:space="0" w:color="auto"/>
            </w:tcBorders>
          </w:tcPr>
          <w:p w14:paraId="5DAC02A3" w14:textId="77777777" w:rsidR="001E41F3" w:rsidRDefault="001E41F3">
            <w:pPr>
              <w:pStyle w:val="CRCoverPage"/>
              <w:spacing w:after="0"/>
              <w:rPr>
                <w:noProof/>
              </w:rPr>
            </w:pPr>
          </w:p>
        </w:tc>
      </w:tr>
      <w:tr w:rsidR="001E41F3" w14:paraId="1D0B4712" w14:textId="77777777" w:rsidTr="00547111">
        <w:tc>
          <w:tcPr>
            <w:tcW w:w="9641" w:type="dxa"/>
            <w:gridSpan w:val="9"/>
            <w:tcBorders>
              <w:left w:val="single" w:sz="4" w:space="0" w:color="auto"/>
              <w:right w:val="single" w:sz="4" w:space="0" w:color="auto"/>
            </w:tcBorders>
          </w:tcPr>
          <w:p w14:paraId="0BC198B0" w14:textId="77777777" w:rsidR="001E41F3" w:rsidRDefault="001E41F3">
            <w:pPr>
              <w:pStyle w:val="CRCoverPage"/>
              <w:spacing w:after="0"/>
              <w:rPr>
                <w:noProof/>
              </w:rPr>
            </w:pPr>
          </w:p>
        </w:tc>
      </w:tr>
      <w:tr w:rsidR="001E41F3" w14:paraId="54820771" w14:textId="77777777" w:rsidTr="00547111">
        <w:tc>
          <w:tcPr>
            <w:tcW w:w="9641" w:type="dxa"/>
            <w:gridSpan w:val="9"/>
            <w:tcBorders>
              <w:top w:val="single" w:sz="4" w:space="0" w:color="auto"/>
            </w:tcBorders>
          </w:tcPr>
          <w:p w14:paraId="54B23A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B3BAD5" w14:textId="77777777" w:rsidTr="00547111">
        <w:tc>
          <w:tcPr>
            <w:tcW w:w="9641" w:type="dxa"/>
            <w:gridSpan w:val="9"/>
          </w:tcPr>
          <w:p w14:paraId="1B6458EA" w14:textId="77777777" w:rsidR="001E41F3" w:rsidRDefault="001E41F3">
            <w:pPr>
              <w:pStyle w:val="CRCoverPage"/>
              <w:spacing w:after="0"/>
              <w:rPr>
                <w:noProof/>
                <w:sz w:val="8"/>
                <w:szCs w:val="8"/>
              </w:rPr>
            </w:pPr>
          </w:p>
        </w:tc>
      </w:tr>
    </w:tbl>
    <w:p w14:paraId="511375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DCC2E" w14:textId="77777777" w:rsidTr="00A7671C">
        <w:tc>
          <w:tcPr>
            <w:tcW w:w="2835" w:type="dxa"/>
          </w:tcPr>
          <w:p w14:paraId="7291FC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5E5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491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083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580BE" w14:textId="77777777" w:rsidR="00F25D98" w:rsidRDefault="00F25D98" w:rsidP="001E41F3">
            <w:pPr>
              <w:pStyle w:val="CRCoverPage"/>
              <w:spacing w:after="0"/>
              <w:jc w:val="center"/>
              <w:rPr>
                <w:b/>
                <w:caps/>
                <w:noProof/>
              </w:rPr>
            </w:pPr>
          </w:p>
        </w:tc>
        <w:tc>
          <w:tcPr>
            <w:tcW w:w="2126" w:type="dxa"/>
          </w:tcPr>
          <w:p w14:paraId="7C18AB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EDD98" w14:textId="77777777" w:rsidR="00F25D98" w:rsidRDefault="00F25D98" w:rsidP="001E41F3">
            <w:pPr>
              <w:pStyle w:val="CRCoverPage"/>
              <w:spacing w:after="0"/>
              <w:jc w:val="center"/>
              <w:rPr>
                <w:b/>
                <w:caps/>
                <w:noProof/>
              </w:rPr>
            </w:pPr>
          </w:p>
        </w:tc>
        <w:tc>
          <w:tcPr>
            <w:tcW w:w="1418" w:type="dxa"/>
            <w:tcBorders>
              <w:left w:val="nil"/>
            </w:tcBorders>
          </w:tcPr>
          <w:p w14:paraId="7307F0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807BE" w14:textId="77777777" w:rsidR="00F25D98" w:rsidRDefault="00044208" w:rsidP="001E41F3">
            <w:pPr>
              <w:pStyle w:val="CRCoverPage"/>
              <w:spacing w:after="0"/>
              <w:jc w:val="center"/>
              <w:rPr>
                <w:b/>
                <w:bCs/>
                <w:caps/>
                <w:noProof/>
              </w:rPr>
            </w:pPr>
            <w:r>
              <w:rPr>
                <w:b/>
                <w:bCs/>
                <w:caps/>
                <w:noProof/>
              </w:rPr>
              <w:t>x</w:t>
            </w:r>
          </w:p>
        </w:tc>
      </w:tr>
    </w:tbl>
    <w:p w14:paraId="04CED7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4490F" w14:textId="77777777" w:rsidTr="00547111">
        <w:tc>
          <w:tcPr>
            <w:tcW w:w="9640" w:type="dxa"/>
            <w:gridSpan w:val="11"/>
          </w:tcPr>
          <w:p w14:paraId="0E2D4A33" w14:textId="77777777" w:rsidR="001E41F3" w:rsidRDefault="001E41F3">
            <w:pPr>
              <w:pStyle w:val="CRCoverPage"/>
              <w:spacing w:after="0"/>
              <w:rPr>
                <w:noProof/>
                <w:sz w:val="8"/>
                <w:szCs w:val="8"/>
              </w:rPr>
            </w:pPr>
          </w:p>
        </w:tc>
      </w:tr>
      <w:tr w:rsidR="001E41F3" w14:paraId="79D3FE3E" w14:textId="77777777" w:rsidTr="00547111">
        <w:tc>
          <w:tcPr>
            <w:tcW w:w="1843" w:type="dxa"/>
            <w:tcBorders>
              <w:top w:val="single" w:sz="4" w:space="0" w:color="auto"/>
              <w:left w:val="single" w:sz="4" w:space="0" w:color="auto"/>
            </w:tcBorders>
          </w:tcPr>
          <w:p w14:paraId="3FF3D0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F8C3" w14:textId="447BD63B" w:rsidR="001E41F3" w:rsidRDefault="006C0B99">
            <w:pPr>
              <w:pStyle w:val="CRCoverPage"/>
              <w:spacing w:after="0"/>
              <w:ind w:left="100"/>
              <w:rPr>
                <w:noProof/>
              </w:rPr>
            </w:pPr>
            <w:fldSimple w:instr=" DOCPROPERTY  CrTitle  \* MERGEFORMAT ">
              <w:r w:rsidR="00494E8C">
                <w:t>Allocated EBIs during EPS to 5GS Preparation with N26</w:t>
              </w:r>
            </w:fldSimple>
          </w:p>
        </w:tc>
      </w:tr>
      <w:tr w:rsidR="001E41F3" w14:paraId="2A5118A1" w14:textId="77777777" w:rsidTr="00547111">
        <w:tc>
          <w:tcPr>
            <w:tcW w:w="1843" w:type="dxa"/>
            <w:tcBorders>
              <w:left w:val="single" w:sz="4" w:space="0" w:color="auto"/>
            </w:tcBorders>
          </w:tcPr>
          <w:p w14:paraId="54CD93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A33C66" w14:textId="77777777" w:rsidR="001E41F3" w:rsidRDefault="001E41F3">
            <w:pPr>
              <w:pStyle w:val="CRCoverPage"/>
              <w:spacing w:after="0"/>
              <w:rPr>
                <w:noProof/>
                <w:sz w:val="8"/>
                <w:szCs w:val="8"/>
              </w:rPr>
            </w:pPr>
          </w:p>
        </w:tc>
      </w:tr>
      <w:tr w:rsidR="001E41F3" w14:paraId="342E4F04" w14:textId="77777777" w:rsidTr="00547111">
        <w:tc>
          <w:tcPr>
            <w:tcW w:w="1843" w:type="dxa"/>
            <w:tcBorders>
              <w:left w:val="single" w:sz="4" w:space="0" w:color="auto"/>
            </w:tcBorders>
          </w:tcPr>
          <w:p w14:paraId="042AB0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E94C5" w14:textId="201F0AFC" w:rsidR="001E41F3" w:rsidRDefault="00EF7F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09EC">
              <w:rPr>
                <w:noProof/>
              </w:rPr>
              <w:t>Ericsson</w:t>
            </w:r>
            <w:r>
              <w:rPr>
                <w:noProof/>
              </w:rPr>
              <w:fldChar w:fldCharType="end"/>
            </w:r>
          </w:p>
        </w:tc>
      </w:tr>
      <w:tr w:rsidR="001E41F3" w14:paraId="6339EC88" w14:textId="77777777" w:rsidTr="00547111">
        <w:tc>
          <w:tcPr>
            <w:tcW w:w="1843" w:type="dxa"/>
            <w:tcBorders>
              <w:left w:val="single" w:sz="4" w:space="0" w:color="auto"/>
            </w:tcBorders>
          </w:tcPr>
          <w:p w14:paraId="6F9A13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1BDC5" w14:textId="77777777" w:rsidR="001E41F3" w:rsidRDefault="00044208" w:rsidP="00547111">
            <w:pPr>
              <w:pStyle w:val="CRCoverPage"/>
              <w:spacing w:after="0"/>
              <w:ind w:left="100"/>
              <w:rPr>
                <w:noProof/>
              </w:rPr>
            </w:pPr>
            <w:r>
              <w:t>CT4</w:t>
            </w:r>
          </w:p>
        </w:tc>
      </w:tr>
      <w:tr w:rsidR="001E41F3" w14:paraId="1FB41A34" w14:textId="77777777" w:rsidTr="00547111">
        <w:tc>
          <w:tcPr>
            <w:tcW w:w="1843" w:type="dxa"/>
            <w:tcBorders>
              <w:left w:val="single" w:sz="4" w:space="0" w:color="auto"/>
            </w:tcBorders>
          </w:tcPr>
          <w:p w14:paraId="4033F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0F35" w14:textId="77777777" w:rsidR="001E41F3" w:rsidRDefault="001E41F3">
            <w:pPr>
              <w:pStyle w:val="CRCoverPage"/>
              <w:spacing w:after="0"/>
              <w:rPr>
                <w:noProof/>
                <w:sz w:val="8"/>
                <w:szCs w:val="8"/>
              </w:rPr>
            </w:pPr>
          </w:p>
        </w:tc>
      </w:tr>
      <w:tr w:rsidR="001E41F3" w14:paraId="4D850E9B" w14:textId="77777777" w:rsidTr="00547111">
        <w:tc>
          <w:tcPr>
            <w:tcW w:w="1843" w:type="dxa"/>
            <w:tcBorders>
              <w:left w:val="single" w:sz="4" w:space="0" w:color="auto"/>
            </w:tcBorders>
          </w:tcPr>
          <w:p w14:paraId="5B5E0E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58E417" w14:textId="762D9EDA" w:rsidR="001E41F3" w:rsidRDefault="00EF7F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368A">
              <w:rPr>
                <w:noProof/>
              </w:rPr>
              <w:t>5GS_Ph1-CT</w:t>
            </w:r>
            <w:r>
              <w:rPr>
                <w:noProof/>
              </w:rPr>
              <w:fldChar w:fldCharType="end"/>
            </w:r>
          </w:p>
        </w:tc>
        <w:tc>
          <w:tcPr>
            <w:tcW w:w="567" w:type="dxa"/>
            <w:tcBorders>
              <w:left w:val="nil"/>
            </w:tcBorders>
          </w:tcPr>
          <w:p w14:paraId="673320F1" w14:textId="77777777" w:rsidR="001E41F3" w:rsidRDefault="001E41F3">
            <w:pPr>
              <w:pStyle w:val="CRCoverPage"/>
              <w:spacing w:after="0"/>
              <w:ind w:right="100"/>
              <w:rPr>
                <w:noProof/>
              </w:rPr>
            </w:pPr>
          </w:p>
        </w:tc>
        <w:tc>
          <w:tcPr>
            <w:tcW w:w="1417" w:type="dxa"/>
            <w:gridSpan w:val="3"/>
            <w:tcBorders>
              <w:left w:val="nil"/>
            </w:tcBorders>
          </w:tcPr>
          <w:p w14:paraId="2F83A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BE109" w14:textId="03FF9AAE" w:rsidR="001E41F3" w:rsidRDefault="00EF7F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368A">
              <w:rPr>
                <w:noProof/>
              </w:rPr>
              <w:t>2018-12</w:t>
            </w:r>
            <w:r>
              <w:rPr>
                <w:noProof/>
              </w:rPr>
              <w:fldChar w:fldCharType="end"/>
            </w:r>
          </w:p>
        </w:tc>
      </w:tr>
      <w:tr w:rsidR="001E41F3" w14:paraId="7D6EB9D7" w14:textId="77777777" w:rsidTr="00547111">
        <w:tc>
          <w:tcPr>
            <w:tcW w:w="1843" w:type="dxa"/>
            <w:tcBorders>
              <w:left w:val="single" w:sz="4" w:space="0" w:color="auto"/>
            </w:tcBorders>
          </w:tcPr>
          <w:p w14:paraId="048E1F36" w14:textId="77777777" w:rsidR="001E41F3" w:rsidRDefault="001E41F3">
            <w:pPr>
              <w:pStyle w:val="CRCoverPage"/>
              <w:spacing w:after="0"/>
              <w:rPr>
                <w:b/>
                <w:i/>
                <w:noProof/>
                <w:sz w:val="8"/>
                <w:szCs w:val="8"/>
              </w:rPr>
            </w:pPr>
          </w:p>
        </w:tc>
        <w:tc>
          <w:tcPr>
            <w:tcW w:w="1986" w:type="dxa"/>
            <w:gridSpan w:val="4"/>
          </w:tcPr>
          <w:p w14:paraId="5B50185B" w14:textId="77777777" w:rsidR="001E41F3" w:rsidRDefault="001E41F3">
            <w:pPr>
              <w:pStyle w:val="CRCoverPage"/>
              <w:spacing w:after="0"/>
              <w:rPr>
                <w:noProof/>
                <w:sz w:val="8"/>
                <w:szCs w:val="8"/>
              </w:rPr>
            </w:pPr>
          </w:p>
        </w:tc>
        <w:tc>
          <w:tcPr>
            <w:tcW w:w="2267" w:type="dxa"/>
            <w:gridSpan w:val="2"/>
          </w:tcPr>
          <w:p w14:paraId="2AC34EAD" w14:textId="77777777" w:rsidR="001E41F3" w:rsidRDefault="001E41F3">
            <w:pPr>
              <w:pStyle w:val="CRCoverPage"/>
              <w:spacing w:after="0"/>
              <w:rPr>
                <w:noProof/>
                <w:sz w:val="8"/>
                <w:szCs w:val="8"/>
              </w:rPr>
            </w:pPr>
          </w:p>
        </w:tc>
        <w:tc>
          <w:tcPr>
            <w:tcW w:w="1417" w:type="dxa"/>
            <w:gridSpan w:val="3"/>
          </w:tcPr>
          <w:p w14:paraId="21AE00BE" w14:textId="77777777" w:rsidR="001E41F3" w:rsidRDefault="001E41F3">
            <w:pPr>
              <w:pStyle w:val="CRCoverPage"/>
              <w:spacing w:after="0"/>
              <w:rPr>
                <w:noProof/>
                <w:sz w:val="8"/>
                <w:szCs w:val="8"/>
              </w:rPr>
            </w:pPr>
          </w:p>
        </w:tc>
        <w:tc>
          <w:tcPr>
            <w:tcW w:w="2127" w:type="dxa"/>
            <w:tcBorders>
              <w:right w:val="single" w:sz="4" w:space="0" w:color="auto"/>
            </w:tcBorders>
          </w:tcPr>
          <w:p w14:paraId="2B5F2DD9" w14:textId="77777777" w:rsidR="001E41F3" w:rsidRDefault="001E41F3">
            <w:pPr>
              <w:pStyle w:val="CRCoverPage"/>
              <w:spacing w:after="0"/>
              <w:rPr>
                <w:noProof/>
                <w:sz w:val="8"/>
                <w:szCs w:val="8"/>
              </w:rPr>
            </w:pPr>
          </w:p>
        </w:tc>
      </w:tr>
      <w:tr w:rsidR="001E41F3" w14:paraId="31C227AC" w14:textId="77777777" w:rsidTr="00547111">
        <w:trPr>
          <w:cantSplit/>
        </w:trPr>
        <w:tc>
          <w:tcPr>
            <w:tcW w:w="1843" w:type="dxa"/>
            <w:tcBorders>
              <w:left w:val="single" w:sz="4" w:space="0" w:color="auto"/>
            </w:tcBorders>
          </w:tcPr>
          <w:p w14:paraId="1BDC6F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ABDD2" w14:textId="1C557EC0" w:rsidR="001E41F3" w:rsidRDefault="00EF7F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68A" w:rsidRPr="004D368A">
              <w:rPr>
                <w:b/>
                <w:noProof/>
              </w:rPr>
              <w:t>F</w:t>
            </w:r>
            <w:r>
              <w:rPr>
                <w:b/>
                <w:noProof/>
              </w:rPr>
              <w:fldChar w:fldCharType="end"/>
            </w:r>
          </w:p>
        </w:tc>
        <w:tc>
          <w:tcPr>
            <w:tcW w:w="3402" w:type="dxa"/>
            <w:gridSpan w:val="5"/>
            <w:tcBorders>
              <w:left w:val="nil"/>
            </w:tcBorders>
          </w:tcPr>
          <w:p w14:paraId="1B4127B7" w14:textId="77777777" w:rsidR="001E41F3" w:rsidRDefault="001E41F3">
            <w:pPr>
              <w:pStyle w:val="CRCoverPage"/>
              <w:spacing w:after="0"/>
              <w:rPr>
                <w:noProof/>
              </w:rPr>
            </w:pPr>
          </w:p>
        </w:tc>
        <w:tc>
          <w:tcPr>
            <w:tcW w:w="1417" w:type="dxa"/>
            <w:gridSpan w:val="3"/>
            <w:tcBorders>
              <w:left w:val="nil"/>
            </w:tcBorders>
          </w:tcPr>
          <w:p w14:paraId="2D9D45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DF379" w14:textId="79421B40" w:rsidR="001E41F3" w:rsidRDefault="00EF7F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68A">
              <w:rPr>
                <w:noProof/>
              </w:rPr>
              <w:t>Rel-15</w:t>
            </w:r>
            <w:r>
              <w:rPr>
                <w:noProof/>
              </w:rPr>
              <w:fldChar w:fldCharType="end"/>
            </w:r>
          </w:p>
        </w:tc>
      </w:tr>
      <w:tr w:rsidR="001E41F3" w14:paraId="6B083BE1" w14:textId="77777777" w:rsidTr="00547111">
        <w:tc>
          <w:tcPr>
            <w:tcW w:w="1843" w:type="dxa"/>
            <w:tcBorders>
              <w:left w:val="single" w:sz="4" w:space="0" w:color="auto"/>
              <w:bottom w:val="single" w:sz="4" w:space="0" w:color="auto"/>
            </w:tcBorders>
          </w:tcPr>
          <w:p w14:paraId="0078CC9A" w14:textId="77777777" w:rsidR="001E41F3" w:rsidRDefault="001E41F3">
            <w:pPr>
              <w:pStyle w:val="CRCoverPage"/>
              <w:spacing w:after="0"/>
              <w:rPr>
                <w:b/>
                <w:i/>
                <w:noProof/>
              </w:rPr>
            </w:pPr>
          </w:p>
        </w:tc>
        <w:tc>
          <w:tcPr>
            <w:tcW w:w="4677" w:type="dxa"/>
            <w:gridSpan w:val="8"/>
            <w:tcBorders>
              <w:bottom w:val="single" w:sz="4" w:space="0" w:color="auto"/>
            </w:tcBorders>
          </w:tcPr>
          <w:p w14:paraId="354D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280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C6B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6FE21A" w14:textId="77777777" w:rsidTr="00547111">
        <w:tc>
          <w:tcPr>
            <w:tcW w:w="1843" w:type="dxa"/>
          </w:tcPr>
          <w:p w14:paraId="35EE146F" w14:textId="77777777" w:rsidR="001E41F3" w:rsidRDefault="001E41F3">
            <w:pPr>
              <w:pStyle w:val="CRCoverPage"/>
              <w:spacing w:after="0"/>
              <w:rPr>
                <w:b/>
                <w:i/>
                <w:noProof/>
                <w:sz w:val="8"/>
                <w:szCs w:val="8"/>
              </w:rPr>
            </w:pPr>
          </w:p>
        </w:tc>
        <w:tc>
          <w:tcPr>
            <w:tcW w:w="7797" w:type="dxa"/>
            <w:gridSpan w:val="10"/>
          </w:tcPr>
          <w:p w14:paraId="0992BD2B" w14:textId="77777777" w:rsidR="001E41F3" w:rsidRDefault="001E41F3">
            <w:pPr>
              <w:pStyle w:val="CRCoverPage"/>
              <w:spacing w:after="0"/>
              <w:rPr>
                <w:noProof/>
                <w:sz w:val="8"/>
                <w:szCs w:val="8"/>
              </w:rPr>
            </w:pPr>
          </w:p>
        </w:tc>
      </w:tr>
      <w:tr w:rsidR="00710AF4" w14:paraId="7D927039" w14:textId="77777777" w:rsidTr="00547111">
        <w:tc>
          <w:tcPr>
            <w:tcW w:w="2694" w:type="dxa"/>
            <w:gridSpan w:val="2"/>
            <w:tcBorders>
              <w:top w:val="single" w:sz="4" w:space="0" w:color="auto"/>
              <w:left w:val="single" w:sz="4" w:space="0" w:color="auto"/>
            </w:tcBorders>
          </w:tcPr>
          <w:p w14:paraId="2841E43A" w14:textId="77777777" w:rsidR="00710AF4" w:rsidRDefault="00710AF4" w:rsidP="00710A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EF51B" w14:textId="77777777" w:rsidR="00273BB9" w:rsidRDefault="007442CB" w:rsidP="00D112AC">
            <w:pPr>
              <w:pStyle w:val="CRCoverPage"/>
              <w:spacing w:after="0"/>
              <w:ind w:left="100"/>
            </w:pPr>
            <w:r>
              <w:rPr>
                <w:rFonts w:cs="Arial"/>
                <w:lang w:val="en-US"/>
              </w:rPr>
              <w:t>3GPP TS 2</w:t>
            </w:r>
            <w:r w:rsidR="00D112AC">
              <w:rPr>
                <w:rFonts w:cs="Arial"/>
                <w:lang w:val="en-US"/>
              </w:rPr>
              <w:t>9</w:t>
            </w:r>
            <w:r>
              <w:rPr>
                <w:rFonts w:cs="Arial"/>
                <w:lang w:val="en-US"/>
              </w:rPr>
              <w:t xml:space="preserve">.502, </w:t>
            </w:r>
            <w:r w:rsidR="00D01B89">
              <w:rPr>
                <w:rFonts w:cs="Arial"/>
                <w:lang w:val="en-US"/>
              </w:rPr>
              <w:t xml:space="preserve">subclause 5.2.2.2.3 describes the procedure of </w:t>
            </w:r>
            <w:r w:rsidR="005247FA">
              <w:t>EPS to 5GS Handover Preparation using N26 interface:</w:t>
            </w:r>
          </w:p>
          <w:p w14:paraId="3A85896F" w14:textId="3FEED109" w:rsidR="001063C0" w:rsidRDefault="001063C0" w:rsidP="00D112AC">
            <w:pPr>
              <w:pStyle w:val="CRCoverPage"/>
              <w:spacing w:after="0"/>
              <w:ind w:left="100"/>
              <w:rPr>
                <w:noProof/>
              </w:rPr>
            </w:pPr>
          </w:p>
          <w:p w14:paraId="47D60E0D" w14:textId="64EF597A" w:rsidR="001063C0" w:rsidRDefault="001063C0" w:rsidP="004E3E16">
            <w:pPr>
              <w:pStyle w:val="CRCoverPage"/>
              <w:spacing w:after="0"/>
              <w:ind w:left="284"/>
              <w:rPr>
                <w:noProof/>
              </w:rPr>
            </w:pPr>
            <w:r>
              <w:rPr>
                <w:noProof/>
              </w:rPr>
              <w:t>…</w:t>
            </w:r>
          </w:p>
          <w:p w14:paraId="5D1BF1D3" w14:textId="77777777" w:rsidR="001063C0" w:rsidRDefault="001063C0" w:rsidP="001063C0">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141916BA" w14:textId="77777777" w:rsidR="001063C0" w:rsidRDefault="001063C0" w:rsidP="001063C0">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w:t>
            </w:r>
          </w:p>
          <w:p w14:paraId="2189A6B4" w14:textId="77777777" w:rsidR="001063C0" w:rsidRDefault="001063C0" w:rsidP="001063C0">
            <w:pPr>
              <w:pStyle w:val="B2"/>
            </w:pPr>
            <w:r>
              <w:t>-</w:t>
            </w:r>
            <w:r>
              <w:tab/>
              <w:t xml:space="preserve">PDU Session ID corresponding to the default EPS bearer ID of the EPS PDN connection; </w:t>
            </w:r>
          </w:p>
          <w:p w14:paraId="4D38FB6F" w14:textId="6A1CAA1B" w:rsidR="001063C0" w:rsidRDefault="001063C0" w:rsidP="001063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 xml:space="preserve">The NF Service Consumer (e.g. AMF) shall store the association of the PDU Session ID and the SMF ID, and </w:t>
            </w:r>
            <w:r w:rsidRPr="001063C0">
              <w:rPr>
                <w:highlight w:val="yellow"/>
              </w:rPr>
              <w:t>store the allocated EBI(s) associated to the PDU Session ID.</w:t>
            </w:r>
            <w:r w:rsidR="004E3E16">
              <w:rPr>
                <w:highlight w:val="yellow"/>
              </w:rPr>
              <w:br/>
            </w:r>
            <w:r>
              <w:t>…</w:t>
            </w:r>
          </w:p>
          <w:p w14:paraId="4FE213AC" w14:textId="77777777" w:rsidR="001063C0" w:rsidRDefault="00CB6F5D" w:rsidP="00D112AC">
            <w:pPr>
              <w:pStyle w:val="CRCoverPage"/>
              <w:spacing w:after="0"/>
              <w:ind w:left="100"/>
              <w:rPr>
                <w:noProof/>
              </w:rPr>
            </w:pPr>
            <w:r>
              <w:rPr>
                <w:noProof/>
              </w:rPr>
              <w:t xml:space="preserve">SMF </w:t>
            </w:r>
            <w:r w:rsidR="002D201C">
              <w:rPr>
                <w:noProof/>
              </w:rPr>
              <w:t xml:space="preserve">doesn't return the allocated EBI(s) associated </w:t>
            </w:r>
            <w:r w:rsidR="00155B8F">
              <w:rPr>
                <w:noProof/>
              </w:rPr>
              <w:t xml:space="preserve">to the PDU Session, but Service Consumer (e.g. AMF) is required to store the allocated </w:t>
            </w:r>
            <w:r w:rsidR="006141B1">
              <w:rPr>
                <w:noProof/>
              </w:rPr>
              <w:t>EBI(s), this is not consistent.</w:t>
            </w:r>
          </w:p>
          <w:p w14:paraId="02D93C46" w14:textId="77777777" w:rsidR="006141B1" w:rsidRDefault="006141B1" w:rsidP="00D112AC">
            <w:pPr>
              <w:pStyle w:val="CRCoverPage"/>
              <w:spacing w:after="0"/>
              <w:ind w:left="100"/>
              <w:rPr>
                <w:noProof/>
              </w:rPr>
            </w:pPr>
          </w:p>
          <w:p w14:paraId="02DD4450" w14:textId="761B6E75" w:rsidR="006141B1" w:rsidRDefault="00183B5A" w:rsidP="00D112AC">
            <w:pPr>
              <w:pStyle w:val="CRCoverPage"/>
              <w:spacing w:after="0"/>
              <w:ind w:left="100"/>
              <w:rPr>
                <w:noProof/>
              </w:rPr>
            </w:pPr>
            <w:r>
              <w:rPr>
                <w:noProof/>
              </w:rPr>
              <w:t>To correct this, SMF shall return the allocated EBI</w:t>
            </w:r>
            <w:r w:rsidR="003A528F">
              <w:rPr>
                <w:noProof/>
              </w:rPr>
              <w:t>(s) in the response to AMF.</w:t>
            </w:r>
          </w:p>
        </w:tc>
      </w:tr>
      <w:tr w:rsidR="00710AF4" w14:paraId="04493A2C" w14:textId="77777777" w:rsidTr="00547111">
        <w:tc>
          <w:tcPr>
            <w:tcW w:w="2694" w:type="dxa"/>
            <w:gridSpan w:val="2"/>
            <w:tcBorders>
              <w:left w:val="single" w:sz="4" w:space="0" w:color="auto"/>
            </w:tcBorders>
          </w:tcPr>
          <w:p w14:paraId="75E83FA1"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69DDFD3F" w14:textId="77777777" w:rsidR="00710AF4" w:rsidRDefault="00710AF4" w:rsidP="00710AF4">
            <w:pPr>
              <w:pStyle w:val="CRCoverPage"/>
              <w:spacing w:after="0"/>
              <w:rPr>
                <w:noProof/>
                <w:sz w:val="8"/>
                <w:szCs w:val="8"/>
              </w:rPr>
            </w:pPr>
          </w:p>
        </w:tc>
      </w:tr>
      <w:tr w:rsidR="00710AF4" w14:paraId="11F57FAD" w14:textId="77777777" w:rsidTr="00547111">
        <w:tc>
          <w:tcPr>
            <w:tcW w:w="2694" w:type="dxa"/>
            <w:gridSpan w:val="2"/>
            <w:tcBorders>
              <w:left w:val="single" w:sz="4" w:space="0" w:color="auto"/>
            </w:tcBorders>
          </w:tcPr>
          <w:p w14:paraId="08496D20" w14:textId="77777777" w:rsidR="00710AF4" w:rsidRDefault="00710AF4" w:rsidP="00710A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C0E84" w14:textId="04F58D85" w:rsidR="00FA34E4" w:rsidRDefault="00676A32" w:rsidP="0020742F">
            <w:pPr>
              <w:pStyle w:val="CRCoverPage"/>
              <w:spacing w:after="0"/>
              <w:ind w:left="100"/>
              <w:rPr>
                <w:noProof/>
              </w:rPr>
            </w:pPr>
            <w:r>
              <w:rPr>
                <w:noProof/>
              </w:rPr>
              <w:t xml:space="preserve">Add requirement for SMF to return the allocated EBI(s) associated to the </w:t>
            </w:r>
            <w:r>
              <w:rPr>
                <w:noProof/>
              </w:rPr>
              <w:lastRenderedPageBreak/>
              <w:t>PDU session</w:t>
            </w:r>
            <w:r w:rsidR="008B5587">
              <w:rPr>
                <w:noProof/>
              </w:rPr>
              <w:t xml:space="preserve"> in setp 2a, in subclause 5.2.2.2.3.</w:t>
            </w:r>
          </w:p>
        </w:tc>
      </w:tr>
      <w:tr w:rsidR="00710AF4" w14:paraId="019AC2B2" w14:textId="77777777" w:rsidTr="00547111">
        <w:tc>
          <w:tcPr>
            <w:tcW w:w="2694" w:type="dxa"/>
            <w:gridSpan w:val="2"/>
            <w:tcBorders>
              <w:left w:val="single" w:sz="4" w:space="0" w:color="auto"/>
            </w:tcBorders>
          </w:tcPr>
          <w:p w14:paraId="122FB949"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4BE3EA27" w14:textId="77777777" w:rsidR="00710AF4" w:rsidRDefault="00710AF4" w:rsidP="00710AF4">
            <w:pPr>
              <w:pStyle w:val="CRCoverPage"/>
              <w:spacing w:after="0"/>
              <w:rPr>
                <w:noProof/>
                <w:sz w:val="8"/>
                <w:szCs w:val="8"/>
              </w:rPr>
            </w:pPr>
          </w:p>
        </w:tc>
      </w:tr>
      <w:tr w:rsidR="00710AF4" w14:paraId="36E7C2E2" w14:textId="77777777" w:rsidTr="00690A5E">
        <w:trPr>
          <w:trHeight w:val="499"/>
        </w:trPr>
        <w:tc>
          <w:tcPr>
            <w:tcW w:w="2694" w:type="dxa"/>
            <w:gridSpan w:val="2"/>
            <w:tcBorders>
              <w:left w:val="single" w:sz="4" w:space="0" w:color="auto"/>
              <w:bottom w:val="single" w:sz="4" w:space="0" w:color="auto"/>
            </w:tcBorders>
          </w:tcPr>
          <w:p w14:paraId="292BE90D" w14:textId="77777777" w:rsidR="00710AF4" w:rsidRDefault="00710AF4" w:rsidP="00710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86F05" w14:textId="60DA4A03" w:rsidR="00710AF4" w:rsidRDefault="008B5587" w:rsidP="00710AF4">
            <w:pPr>
              <w:pStyle w:val="CRCoverPage"/>
              <w:spacing w:after="0"/>
              <w:ind w:left="100"/>
              <w:rPr>
                <w:noProof/>
              </w:rPr>
            </w:pPr>
            <w:r>
              <w:t>Incorrect Service procedure description in specification.</w:t>
            </w:r>
          </w:p>
        </w:tc>
      </w:tr>
      <w:tr w:rsidR="001E41F3" w14:paraId="1960E1C7" w14:textId="77777777" w:rsidTr="00547111">
        <w:tc>
          <w:tcPr>
            <w:tcW w:w="2694" w:type="dxa"/>
            <w:gridSpan w:val="2"/>
          </w:tcPr>
          <w:p w14:paraId="742C32CD" w14:textId="77777777" w:rsidR="001E41F3" w:rsidRDefault="001E41F3">
            <w:pPr>
              <w:pStyle w:val="CRCoverPage"/>
              <w:spacing w:after="0"/>
              <w:rPr>
                <w:b/>
                <w:i/>
                <w:noProof/>
                <w:sz w:val="8"/>
                <w:szCs w:val="8"/>
              </w:rPr>
            </w:pPr>
          </w:p>
        </w:tc>
        <w:tc>
          <w:tcPr>
            <w:tcW w:w="6946" w:type="dxa"/>
            <w:gridSpan w:val="9"/>
          </w:tcPr>
          <w:p w14:paraId="5EA5CAC5" w14:textId="77777777" w:rsidR="001E41F3" w:rsidRDefault="001E41F3">
            <w:pPr>
              <w:pStyle w:val="CRCoverPage"/>
              <w:spacing w:after="0"/>
              <w:rPr>
                <w:noProof/>
                <w:sz w:val="8"/>
                <w:szCs w:val="8"/>
              </w:rPr>
            </w:pPr>
          </w:p>
        </w:tc>
      </w:tr>
      <w:tr w:rsidR="001E41F3" w14:paraId="45A99A3A" w14:textId="77777777" w:rsidTr="00547111">
        <w:tc>
          <w:tcPr>
            <w:tcW w:w="2694" w:type="dxa"/>
            <w:gridSpan w:val="2"/>
            <w:tcBorders>
              <w:top w:val="single" w:sz="4" w:space="0" w:color="auto"/>
              <w:left w:val="single" w:sz="4" w:space="0" w:color="auto"/>
            </w:tcBorders>
          </w:tcPr>
          <w:p w14:paraId="34C24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0E04D" w14:textId="024C181C" w:rsidR="001E41F3" w:rsidRDefault="005B4FC8">
            <w:pPr>
              <w:pStyle w:val="CRCoverPage"/>
              <w:spacing w:after="0"/>
              <w:ind w:left="100"/>
              <w:rPr>
                <w:noProof/>
              </w:rPr>
            </w:pPr>
            <w:r>
              <w:rPr>
                <w:noProof/>
              </w:rPr>
              <w:t>5.2.2.2.3</w:t>
            </w:r>
          </w:p>
        </w:tc>
      </w:tr>
      <w:tr w:rsidR="001E41F3" w14:paraId="5176AE20" w14:textId="77777777" w:rsidTr="00547111">
        <w:tc>
          <w:tcPr>
            <w:tcW w:w="2694" w:type="dxa"/>
            <w:gridSpan w:val="2"/>
            <w:tcBorders>
              <w:left w:val="single" w:sz="4" w:space="0" w:color="auto"/>
            </w:tcBorders>
          </w:tcPr>
          <w:p w14:paraId="168E7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849DE" w14:textId="77777777" w:rsidR="001E41F3" w:rsidRDefault="001E41F3">
            <w:pPr>
              <w:pStyle w:val="CRCoverPage"/>
              <w:spacing w:after="0"/>
              <w:rPr>
                <w:noProof/>
                <w:sz w:val="8"/>
                <w:szCs w:val="8"/>
              </w:rPr>
            </w:pPr>
          </w:p>
        </w:tc>
      </w:tr>
      <w:tr w:rsidR="001E41F3" w14:paraId="0D61B222" w14:textId="77777777" w:rsidTr="00547111">
        <w:tc>
          <w:tcPr>
            <w:tcW w:w="2694" w:type="dxa"/>
            <w:gridSpan w:val="2"/>
            <w:tcBorders>
              <w:left w:val="single" w:sz="4" w:space="0" w:color="auto"/>
            </w:tcBorders>
          </w:tcPr>
          <w:p w14:paraId="5102F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C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D9FBB9" w14:textId="77777777" w:rsidR="001E41F3" w:rsidRDefault="001E41F3">
            <w:pPr>
              <w:pStyle w:val="CRCoverPage"/>
              <w:spacing w:after="0"/>
              <w:jc w:val="center"/>
              <w:rPr>
                <w:b/>
                <w:caps/>
                <w:noProof/>
              </w:rPr>
            </w:pPr>
            <w:r>
              <w:rPr>
                <w:b/>
                <w:caps/>
                <w:noProof/>
              </w:rPr>
              <w:t>N</w:t>
            </w:r>
          </w:p>
        </w:tc>
        <w:tc>
          <w:tcPr>
            <w:tcW w:w="2977" w:type="dxa"/>
            <w:gridSpan w:val="4"/>
          </w:tcPr>
          <w:p w14:paraId="749AD9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3EFC1" w14:textId="77777777" w:rsidR="001E41F3" w:rsidRDefault="001E41F3">
            <w:pPr>
              <w:pStyle w:val="CRCoverPage"/>
              <w:spacing w:after="0"/>
              <w:ind w:left="99"/>
              <w:rPr>
                <w:noProof/>
              </w:rPr>
            </w:pPr>
          </w:p>
        </w:tc>
      </w:tr>
      <w:tr w:rsidR="001E41F3" w14:paraId="07A04F4A" w14:textId="77777777" w:rsidTr="00547111">
        <w:tc>
          <w:tcPr>
            <w:tcW w:w="2694" w:type="dxa"/>
            <w:gridSpan w:val="2"/>
            <w:tcBorders>
              <w:left w:val="single" w:sz="4" w:space="0" w:color="auto"/>
            </w:tcBorders>
          </w:tcPr>
          <w:p w14:paraId="77FB6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BA397" w14:textId="5E403248" w:rsidR="001E41F3" w:rsidRDefault="00CF26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F868A" w14:textId="5FD5D75C" w:rsidR="001E41F3" w:rsidRDefault="001E41F3">
            <w:pPr>
              <w:pStyle w:val="CRCoverPage"/>
              <w:spacing w:after="0"/>
              <w:jc w:val="center"/>
              <w:rPr>
                <w:b/>
                <w:caps/>
                <w:noProof/>
              </w:rPr>
            </w:pPr>
          </w:p>
        </w:tc>
        <w:tc>
          <w:tcPr>
            <w:tcW w:w="2977" w:type="dxa"/>
            <w:gridSpan w:val="4"/>
          </w:tcPr>
          <w:p w14:paraId="007915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73A9C" w14:textId="431B2B7D" w:rsidR="001E41F3" w:rsidRDefault="00836301">
            <w:pPr>
              <w:pStyle w:val="CRCoverPage"/>
              <w:spacing w:after="0"/>
              <w:ind w:left="99"/>
              <w:rPr>
                <w:noProof/>
              </w:rPr>
            </w:pPr>
            <w:r>
              <w:rPr>
                <w:noProof/>
              </w:rPr>
              <w:t>TS/TR ... CR ...</w:t>
            </w:r>
          </w:p>
        </w:tc>
      </w:tr>
      <w:tr w:rsidR="001E41F3" w14:paraId="5BD1B370" w14:textId="77777777" w:rsidTr="00547111">
        <w:tc>
          <w:tcPr>
            <w:tcW w:w="2694" w:type="dxa"/>
            <w:gridSpan w:val="2"/>
            <w:tcBorders>
              <w:left w:val="single" w:sz="4" w:space="0" w:color="auto"/>
            </w:tcBorders>
          </w:tcPr>
          <w:p w14:paraId="2C0E75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F70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AF2EF" w14:textId="77777777" w:rsidR="001E41F3" w:rsidRDefault="00044208">
            <w:pPr>
              <w:pStyle w:val="CRCoverPage"/>
              <w:spacing w:after="0"/>
              <w:jc w:val="center"/>
              <w:rPr>
                <w:b/>
                <w:caps/>
                <w:noProof/>
              </w:rPr>
            </w:pPr>
            <w:r>
              <w:rPr>
                <w:b/>
                <w:caps/>
                <w:noProof/>
              </w:rPr>
              <w:t>x</w:t>
            </w:r>
          </w:p>
        </w:tc>
        <w:tc>
          <w:tcPr>
            <w:tcW w:w="2977" w:type="dxa"/>
            <w:gridSpan w:val="4"/>
          </w:tcPr>
          <w:p w14:paraId="60B68A5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56147" w14:textId="77777777" w:rsidR="001E41F3" w:rsidRDefault="00145D43">
            <w:pPr>
              <w:pStyle w:val="CRCoverPage"/>
              <w:spacing w:after="0"/>
              <w:ind w:left="99"/>
              <w:rPr>
                <w:noProof/>
              </w:rPr>
            </w:pPr>
            <w:r>
              <w:rPr>
                <w:noProof/>
              </w:rPr>
              <w:t xml:space="preserve">TS/TR ... CR ... </w:t>
            </w:r>
          </w:p>
        </w:tc>
      </w:tr>
      <w:tr w:rsidR="001E41F3" w14:paraId="7153D33C" w14:textId="77777777" w:rsidTr="00547111">
        <w:tc>
          <w:tcPr>
            <w:tcW w:w="2694" w:type="dxa"/>
            <w:gridSpan w:val="2"/>
            <w:tcBorders>
              <w:left w:val="single" w:sz="4" w:space="0" w:color="auto"/>
            </w:tcBorders>
          </w:tcPr>
          <w:p w14:paraId="16DDB6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BFFA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C5D4D" w14:textId="77777777" w:rsidR="001E41F3" w:rsidRDefault="00044208">
            <w:pPr>
              <w:pStyle w:val="CRCoverPage"/>
              <w:spacing w:after="0"/>
              <w:jc w:val="center"/>
              <w:rPr>
                <w:b/>
                <w:caps/>
                <w:noProof/>
              </w:rPr>
            </w:pPr>
            <w:r>
              <w:rPr>
                <w:b/>
                <w:caps/>
                <w:noProof/>
              </w:rPr>
              <w:t>x</w:t>
            </w:r>
          </w:p>
        </w:tc>
        <w:tc>
          <w:tcPr>
            <w:tcW w:w="2977" w:type="dxa"/>
            <w:gridSpan w:val="4"/>
          </w:tcPr>
          <w:p w14:paraId="51941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79D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5FF824" w14:textId="77777777" w:rsidTr="00547111">
        <w:tc>
          <w:tcPr>
            <w:tcW w:w="2694" w:type="dxa"/>
            <w:gridSpan w:val="2"/>
            <w:tcBorders>
              <w:left w:val="single" w:sz="4" w:space="0" w:color="auto"/>
            </w:tcBorders>
          </w:tcPr>
          <w:p w14:paraId="37DBA214" w14:textId="77777777" w:rsidR="001E41F3" w:rsidRDefault="001E41F3">
            <w:pPr>
              <w:pStyle w:val="CRCoverPage"/>
              <w:spacing w:after="0"/>
              <w:rPr>
                <w:b/>
                <w:i/>
                <w:noProof/>
              </w:rPr>
            </w:pPr>
          </w:p>
        </w:tc>
        <w:tc>
          <w:tcPr>
            <w:tcW w:w="6946" w:type="dxa"/>
            <w:gridSpan w:val="9"/>
            <w:tcBorders>
              <w:right w:val="single" w:sz="4" w:space="0" w:color="auto"/>
            </w:tcBorders>
          </w:tcPr>
          <w:p w14:paraId="7FE5A7B6" w14:textId="77777777" w:rsidR="001E41F3" w:rsidRDefault="001E41F3">
            <w:pPr>
              <w:pStyle w:val="CRCoverPage"/>
              <w:spacing w:after="0"/>
              <w:rPr>
                <w:noProof/>
              </w:rPr>
            </w:pPr>
          </w:p>
        </w:tc>
      </w:tr>
      <w:tr w:rsidR="001E41F3" w14:paraId="5BD8586F" w14:textId="77777777" w:rsidTr="00547111">
        <w:tc>
          <w:tcPr>
            <w:tcW w:w="2694" w:type="dxa"/>
            <w:gridSpan w:val="2"/>
            <w:tcBorders>
              <w:left w:val="single" w:sz="4" w:space="0" w:color="auto"/>
              <w:bottom w:val="single" w:sz="4" w:space="0" w:color="auto"/>
            </w:tcBorders>
          </w:tcPr>
          <w:p w14:paraId="04BF3C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DF40D" w14:textId="77777777" w:rsidR="001E41F3" w:rsidRDefault="001E41F3">
            <w:pPr>
              <w:pStyle w:val="CRCoverPage"/>
              <w:spacing w:after="0"/>
              <w:ind w:left="100"/>
              <w:rPr>
                <w:noProof/>
              </w:rPr>
            </w:pPr>
          </w:p>
        </w:tc>
      </w:tr>
    </w:tbl>
    <w:p w14:paraId="15C57FA1" w14:textId="77777777" w:rsidR="001E41F3" w:rsidRDefault="001E41F3">
      <w:pPr>
        <w:pStyle w:val="CRCoverPage"/>
        <w:spacing w:after="0"/>
        <w:rPr>
          <w:noProof/>
          <w:sz w:val="8"/>
          <w:szCs w:val="8"/>
        </w:rPr>
      </w:pPr>
    </w:p>
    <w:p w14:paraId="35033F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F2DF29" w14:textId="77777777" w:rsidR="003D76A2" w:rsidRPr="006B5418" w:rsidRDefault="003D76A2" w:rsidP="003D7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36022488"/>
      <w:r w:rsidRPr="006B5418">
        <w:rPr>
          <w:rFonts w:ascii="Arial" w:hAnsi="Arial" w:cs="Arial"/>
          <w:color w:val="0000FF"/>
          <w:sz w:val="28"/>
          <w:szCs w:val="28"/>
          <w:lang w:val="en-US"/>
        </w:rPr>
        <w:lastRenderedPageBreak/>
        <w:t>* * * First Change * * * *</w:t>
      </w:r>
    </w:p>
    <w:p w14:paraId="0F7A0C98" w14:textId="77777777" w:rsidR="00806242" w:rsidRDefault="00806242" w:rsidP="00806242">
      <w:pPr>
        <w:pStyle w:val="Heading5"/>
      </w:pPr>
      <w:bookmarkStart w:id="4" w:name="_Toc532985301"/>
      <w:bookmarkEnd w:id="3"/>
      <w:r>
        <w:t>5.2.2.2.3</w:t>
      </w:r>
      <w:r>
        <w:tab/>
        <w:t>EPS to 5GS Handover Preparation using N26 interface</w:t>
      </w:r>
      <w:bookmarkEnd w:id="4"/>
    </w:p>
    <w:p w14:paraId="5841DBA3" w14:textId="77777777" w:rsidR="00806242" w:rsidRPr="00757B26" w:rsidRDefault="00806242" w:rsidP="00806242">
      <w:r>
        <w:t xml:space="preserve">The NF Service Consumer (e.g. AMF) shall request the SMF to handover a UE EPS PDN connection to 5GS using N26 interface, as follows. </w:t>
      </w:r>
    </w:p>
    <w:p w14:paraId="7193F3CC" w14:textId="77777777" w:rsidR="00806242" w:rsidRDefault="00806242" w:rsidP="00806242">
      <w:pPr>
        <w:pStyle w:val="TH"/>
      </w:pPr>
      <w:r w:rsidRPr="00D64FA1">
        <w:rPr>
          <w:lang w:val="fr-FR"/>
        </w:rPr>
        <w:object w:dxaOrig="8821" w:dyaOrig="3370" w14:anchorId="15BD0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pt;height:168.2pt" o:ole="">
            <v:imagedata r:id="rId13" o:title=""/>
          </v:shape>
          <o:OLEObject Type="Embed" ProgID="Visio.Drawing.11" ShapeID="_x0000_i1025" DrawAspect="Content" ObjectID="_1611757957" r:id="rId14"/>
        </w:object>
      </w:r>
    </w:p>
    <w:p w14:paraId="53FCD56A" w14:textId="77777777" w:rsidR="00806242" w:rsidRDefault="00806242" w:rsidP="00806242">
      <w:pPr>
        <w:pStyle w:val="TF"/>
      </w:pPr>
      <w:bookmarkStart w:id="5" w:name="_Hlk512345248"/>
      <w:r>
        <w:t xml:space="preserve">Figure 5.2.2.2.3-1: </w:t>
      </w:r>
      <w:bookmarkEnd w:id="5"/>
      <w:r>
        <w:t>EPS to 5GS handover using N26 interface</w:t>
      </w:r>
    </w:p>
    <w:p w14:paraId="25942A89" w14:textId="77777777" w:rsidR="00806242" w:rsidRDefault="00806242" w:rsidP="00806242">
      <w:pPr>
        <w:pStyle w:val="B1"/>
      </w:pPr>
      <w:r>
        <w:t>1.</w:t>
      </w:r>
      <w:r>
        <w:tab/>
        <w:t xml:space="preserve">The NF Service Consumer shall send a POST request, as specified in subclause 5.2.2.2.1, with the following additional information: </w:t>
      </w:r>
    </w:p>
    <w:p w14:paraId="40309A3E" w14:textId="77777777" w:rsidR="00806242" w:rsidRDefault="00806242" w:rsidP="00806242">
      <w:pPr>
        <w:pStyle w:val="B2"/>
      </w:pPr>
      <w:r>
        <w:t>-</w:t>
      </w:r>
      <w:r>
        <w:tab/>
        <w:t xml:space="preserve">UE EPS PDN connection, including the EPS bearer contexts, representing the individual SM context resource to be created;  </w:t>
      </w:r>
    </w:p>
    <w:p w14:paraId="239A1983" w14:textId="77777777" w:rsidR="00806242" w:rsidRDefault="00806242" w:rsidP="00806242">
      <w:pPr>
        <w:pStyle w:val="B2"/>
      </w:pPr>
      <w:r>
        <w:t>-</w:t>
      </w:r>
      <w:r>
        <w:tab/>
      </w:r>
      <w:proofErr w:type="spellStart"/>
      <w:r>
        <w:t>hoState</w:t>
      </w:r>
      <w:proofErr w:type="spellEnd"/>
      <w:r>
        <w:t xml:space="preserve"> attribute set to PREPARING (see subclause 5.2.2.3.4.1);</w:t>
      </w:r>
    </w:p>
    <w:p w14:paraId="69D17A06" w14:textId="77777777" w:rsidR="00806242" w:rsidRDefault="00806242" w:rsidP="00806242">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2443244E" w14:textId="77777777" w:rsidR="00806242" w:rsidRDefault="00806242" w:rsidP="00806242">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w:t>
      </w:r>
    </w:p>
    <w:p w14:paraId="3ED47BEF" w14:textId="77777777" w:rsidR="00806242" w:rsidRDefault="00806242" w:rsidP="00806242">
      <w:pPr>
        <w:pStyle w:val="B2"/>
      </w:pPr>
      <w:r>
        <w:t>-</w:t>
      </w:r>
      <w:r>
        <w:tab/>
        <w:t xml:space="preserve">PDU Session ID corresponding to the default EPS bearer ID of the EPS PDN connection; </w:t>
      </w:r>
    </w:p>
    <w:p w14:paraId="1AEA2157" w14:textId="77777777" w:rsidR="006C0B99" w:rsidRDefault="006C0B99" w:rsidP="006C0B99">
      <w:pPr>
        <w:pStyle w:val="B2"/>
        <w:rPr>
          <w:ins w:id="6" w:author="Jones Lu" w:date="2019-02-15T14:13:00Z"/>
        </w:rPr>
      </w:pPr>
      <w:ins w:id="7" w:author="Jones Lu" w:date="2019-02-15T14:13:00Z">
        <w:r>
          <w:t>-</w:t>
        </w:r>
        <w:r>
          <w:tab/>
        </w:r>
        <w:proofErr w:type="spellStart"/>
        <w:r>
          <w:t>allocatedEbiList</w:t>
        </w:r>
        <w:proofErr w:type="spellEnd"/>
        <w:r>
          <w:t xml:space="preserve">, containing the EBI(s) allocated to the PDU session; </w:t>
        </w:r>
      </w:ins>
    </w:p>
    <w:p w14:paraId="78A3511E" w14:textId="77777777" w:rsidR="00806242" w:rsidRDefault="00806242" w:rsidP="0080624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2C6BEF2D" w14:textId="77777777" w:rsidR="00806242" w:rsidRDefault="00806242" w:rsidP="00806242">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43C34DD1" w14:textId="77777777" w:rsidR="00806242" w:rsidRDefault="00806242" w:rsidP="00806242">
      <w:pPr>
        <w:pStyle w:val="B1"/>
      </w:pPr>
      <w:r>
        <w:t>2b.</w:t>
      </w:r>
      <w:r>
        <w:tab/>
        <w:t>Same as step 2b of figure 5.2.2.2.1-1</w:t>
      </w:r>
      <w:r w:rsidRPr="00C90D18">
        <w:t xml:space="preserve"> </w:t>
      </w:r>
      <w:r>
        <w:t xml:space="preserve">with the following additions. Steps 3 to 4' are skipped in this case. </w:t>
      </w:r>
    </w:p>
    <w:p w14:paraId="368D14CE" w14:textId="77777777" w:rsidR="00806242" w:rsidRDefault="00806242" w:rsidP="00806242">
      <w:pPr>
        <w:pStyle w:val="B1"/>
        <w:ind w:hanging="1"/>
      </w:pPr>
      <w:r>
        <w:t>The error response shall include the following</w:t>
      </w:r>
      <w:r w:rsidRPr="006E3195">
        <w:t xml:space="preserve"> </w:t>
      </w:r>
      <w:r>
        <w:t xml:space="preserve">additional information: </w:t>
      </w:r>
    </w:p>
    <w:p w14:paraId="5D64006B" w14:textId="77777777" w:rsidR="00806242" w:rsidRDefault="00806242" w:rsidP="00806242">
      <w:pPr>
        <w:pStyle w:val="B2"/>
      </w:pPr>
      <w:r>
        <w:t>-</w:t>
      </w:r>
      <w:r>
        <w:tab/>
      </w:r>
      <w:proofErr w:type="spellStart"/>
      <w:r>
        <w:t>hoState</w:t>
      </w:r>
      <w:proofErr w:type="spellEnd"/>
      <w:r>
        <w:t xml:space="preserve"> attribute set to NONE.  </w:t>
      </w:r>
    </w:p>
    <w:p w14:paraId="6071040D" w14:textId="77777777" w:rsidR="00806242" w:rsidRDefault="00806242" w:rsidP="00806242">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701FE9AE" w14:textId="77777777" w:rsidR="003D76A2" w:rsidRDefault="003D76A2" w:rsidP="003D76A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5C27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AE208" w14:textId="77777777" w:rsidR="00C16E5A" w:rsidRDefault="00C16E5A">
      <w:r>
        <w:separator/>
      </w:r>
    </w:p>
  </w:endnote>
  <w:endnote w:type="continuationSeparator" w:id="0">
    <w:p w14:paraId="241E3E6D" w14:textId="77777777" w:rsidR="00C16E5A" w:rsidRDefault="00C1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0F51C" w14:textId="77777777" w:rsidR="00C16E5A" w:rsidRDefault="00C16E5A">
      <w:r>
        <w:separator/>
      </w:r>
    </w:p>
  </w:footnote>
  <w:footnote w:type="continuationSeparator" w:id="0">
    <w:p w14:paraId="7AC82FB3" w14:textId="77777777" w:rsidR="00C16E5A" w:rsidRDefault="00C1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0D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AF0D" w14:textId="77777777" w:rsidR="003445CE" w:rsidRDefault="00312A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9A582" w14:textId="77777777" w:rsidR="003445CE" w:rsidRDefault="00DE62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FA84" w14:textId="77777777" w:rsidR="003445CE" w:rsidRDefault="00312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03293"/>
    <w:multiLevelType w:val="hybridMultilevel"/>
    <w:tmpl w:val="B5367724"/>
    <w:lvl w:ilvl="0" w:tplc="4D844D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1A314C8"/>
    <w:multiLevelType w:val="hybridMultilevel"/>
    <w:tmpl w:val="041E66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AAE7F22"/>
    <w:multiLevelType w:val="hybridMultilevel"/>
    <w:tmpl w:val="0A781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A4AD9"/>
    <w:multiLevelType w:val="hybridMultilevel"/>
    <w:tmpl w:val="90F8E4D2"/>
    <w:lvl w:ilvl="0" w:tplc="9E5A6A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4"/>
  </w:num>
  <w:num w:numId="6">
    <w:abstractNumId w:val="6"/>
  </w:num>
  <w:num w:numId="7">
    <w:abstractNumId w:val="3"/>
  </w:num>
  <w:num w:numId="8">
    <w:abstractNumId w:val="8"/>
  </w:num>
  <w:num w:numId="9">
    <w:abstractNumId w:val="9"/>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FA5"/>
    <w:rsid w:val="00022E4A"/>
    <w:rsid w:val="00030477"/>
    <w:rsid w:val="000312F5"/>
    <w:rsid w:val="00041E7F"/>
    <w:rsid w:val="00044208"/>
    <w:rsid w:val="00046992"/>
    <w:rsid w:val="00052982"/>
    <w:rsid w:val="00060C81"/>
    <w:rsid w:val="00077AE7"/>
    <w:rsid w:val="00097056"/>
    <w:rsid w:val="000A2A81"/>
    <w:rsid w:val="000A6394"/>
    <w:rsid w:val="000B5F7E"/>
    <w:rsid w:val="000B6E01"/>
    <w:rsid w:val="000B7FED"/>
    <w:rsid w:val="000C038A"/>
    <w:rsid w:val="000C1B51"/>
    <w:rsid w:val="000C6598"/>
    <w:rsid w:val="000D4C5A"/>
    <w:rsid w:val="000D59C3"/>
    <w:rsid w:val="000E5BD2"/>
    <w:rsid w:val="000F05E8"/>
    <w:rsid w:val="000F50DE"/>
    <w:rsid w:val="001063C0"/>
    <w:rsid w:val="00143CA1"/>
    <w:rsid w:val="00145D43"/>
    <w:rsid w:val="00155B8F"/>
    <w:rsid w:val="001834E5"/>
    <w:rsid w:val="00183B5A"/>
    <w:rsid w:val="0018415F"/>
    <w:rsid w:val="00192C46"/>
    <w:rsid w:val="001A08B3"/>
    <w:rsid w:val="001A58D0"/>
    <w:rsid w:val="001A7B60"/>
    <w:rsid w:val="001B3C65"/>
    <w:rsid w:val="001B52F0"/>
    <w:rsid w:val="001B7A65"/>
    <w:rsid w:val="001C19F9"/>
    <w:rsid w:val="001D0103"/>
    <w:rsid w:val="001E3374"/>
    <w:rsid w:val="001E41F3"/>
    <w:rsid w:val="0020742F"/>
    <w:rsid w:val="0021067D"/>
    <w:rsid w:val="00235C4B"/>
    <w:rsid w:val="002362BF"/>
    <w:rsid w:val="00244EB5"/>
    <w:rsid w:val="002547BC"/>
    <w:rsid w:val="0026004D"/>
    <w:rsid w:val="00260694"/>
    <w:rsid w:val="0026161E"/>
    <w:rsid w:val="002640DD"/>
    <w:rsid w:val="00273BB9"/>
    <w:rsid w:val="00275D12"/>
    <w:rsid w:val="00284FEB"/>
    <w:rsid w:val="002860C4"/>
    <w:rsid w:val="002A3BA3"/>
    <w:rsid w:val="002B5741"/>
    <w:rsid w:val="002C06EC"/>
    <w:rsid w:val="002D201C"/>
    <w:rsid w:val="002E3A5C"/>
    <w:rsid w:val="00305409"/>
    <w:rsid w:val="00311D01"/>
    <w:rsid w:val="00312A62"/>
    <w:rsid w:val="003609EF"/>
    <w:rsid w:val="0036231A"/>
    <w:rsid w:val="00362E15"/>
    <w:rsid w:val="00374DD4"/>
    <w:rsid w:val="0038108B"/>
    <w:rsid w:val="00385F2F"/>
    <w:rsid w:val="00397A0D"/>
    <w:rsid w:val="003A4C5D"/>
    <w:rsid w:val="003A528F"/>
    <w:rsid w:val="003D76A2"/>
    <w:rsid w:val="003E1424"/>
    <w:rsid w:val="003E1A36"/>
    <w:rsid w:val="003F42B9"/>
    <w:rsid w:val="003F5C06"/>
    <w:rsid w:val="003F63EB"/>
    <w:rsid w:val="00410371"/>
    <w:rsid w:val="004141E4"/>
    <w:rsid w:val="00422F95"/>
    <w:rsid w:val="004242F1"/>
    <w:rsid w:val="0043659A"/>
    <w:rsid w:val="00443AED"/>
    <w:rsid w:val="00463A73"/>
    <w:rsid w:val="00471367"/>
    <w:rsid w:val="00473C50"/>
    <w:rsid w:val="00482DA8"/>
    <w:rsid w:val="00493E4D"/>
    <w:rsid w:val="00494E8C"/>
    <w:rsid w:val="004A2921"/>
    <w:rsid w:val="004B75B7"/>
    <w:rsid w:val="004C2A65"/>
    <w:rsid w:val="004D12DF"/>
    <w:rsid w:val="004D368A"/>
    <w:rsid w:val="004D6C34"/>
    <w:rsid w:val="004E3E16"/>
    <w:rsid w:val="004E5494"/>
    <w:rsid w:val="005076E7"/>
    <w:rsid w:val="00513314"/>
    <w:rsid w:val="0051580D"/>
    <w:rsid w:val="005247FA"/>
    <w:rsid w:val="005356E3"/>
    <w:rsid w:val="00547111"/>
    <w:rsid w:val="005515AD"/>
    <w:rsid w:val="0056103E"/>
    <w:rsid w:val="00592D74"/>
    <w:rsid w:val="005A6F92"/>
    <w:rsid w:val="005B4FC8"/>
    <w:rsid w:val="005E2C44"/>
    <w:rsid w:val="005F1145"/>
    <w:rsid w:val="005F37F9"/>
    <w:rsid w:val="00610035"/>
    <w:rsid w:val="006141B1"/>
    <w:rsid w:val="0061651D"/>
    <w:rsid w:val="00621188"/>
    <w:rsid w:val="006257ED"/>
    <w:rsid w:val="006266AB"/>
    <w:rsid w:val="006637DA"/>
    <w:rsid w:val="00676A32"/>
    <w:rsid w:val="00690A5E"/>
    <w:rsid w:val="00695808"/>
    <w:rsid w:val="006A5911"/>
    <w:rsid w:val="006A6B84"/>
    <w:rsid w:val="006B46FB"/>
    <w:rsid w:val="006C0B99"/>
    <w:rsid w:val="006C20B9"/>
    <w:rsid w:val="006D010F"/>
    <w:rsid w:val="006E21FB"/>
    <w:rsid w:val="006E42E7"/>
    <w:rsid w:val="006F5636"/>
    <w:rsid w:val="00710AF4"/>
    <w:rsid w:val="007437D9"/>
    <w:rsid w:val="007442CB"/>
    <w:rsid w:val="00745300"/>
    <w:rsid w:val="0074534E"/>
    <w:rsid w:val="00747176"/>
    <w:rsid w:val="0076540D"/>
    <w:rsid w:val="00785432"/>
    <w:rsid w:val="00787A94"/>
    <w:rsid w:val="00792342"/>
    <w:rsid w:val="00796E42"/>
    <w:rsid w:val="007977A8"/>
    <w:rsid w:val="007B512A"/>
    <w:rsid w:val="007C2097"/>
    <w:rsid w:val="007C381C"/>
    <w:rsid w:val="007C6E52"/>
    <w:rsid w:val="007D07C0"/>
    <w:rsid w:val="007D4AB4"/>
    <w:rsid w:val="007D6A07"/>
    <w:rsid w:val="007F7259"/>
    <w:rsid w:val="008016A6"/>
    <w:rsid w:val="008040A8"/>
    <w:rsid w:val="00806242"/>
    <w:rsid w:val="008279FA"/>
    <w:rsid w:val="00836301"/>
    <w:rsid w:val="008626E7"/>
    <w:rsid w:val="00867E3D"/>
    <w:rsid w:val="00870EE7"/>
    <w:rsid w:val="008A45A6"/>
    <w:rsid w:val="008B5587"/>
    <w:rsid w:val="008F5583"/>
    <w:rsid w:val="008F686C"/>
    <w:rsid w:val="008F6966"/>
    <w:rsid w:val="009148DE"/>
    <w:rsid w:val="00935595"/>
    <w:rsid w:val="00966BB5"/>
    <w:rsid w:val="009777D9"/>
    <w:rsid w:val="00991B88"/>
    <w:rsid w:val="009A5753"/>
    <w:rsid w:val="009A579D"/>
    <w:rsid w:val="009B28BE"/>
    <w:rsid w:val="009B364C"/>
    <w:rsid w:val="009C0C33"/>
    <w:rsid w:val="009C3A69"/>
    <w:rsid w:val="009D07DB"/>
    <w:rsid w:val="009D23EE"/>
    <w:rsid w:val="009D73D4"/>
    <w:rsid w:val="009E3297"/>
    <w:rsid w:val="009E5B4B"/>
    <w:rsid w:val="009E5C2D"/>
    <w:rsid w:val="009F60A0"/>
    <w:rsid w:val="009F734F"/>
    <w:rsid w:val="00A246B6"/>
    <w:rsid w:val="00A26F02"/>
    <w:rsid w:val="00A461A4"/>
    <w:rsid w:val="00A47E70"/>
    <w:rsid w:val="00A50CF0"/>
    <w:rsid w:val="00A70C82"/>
    <w:rsid w:val="00A7671C"/>
    <w:rsid w:val="00A7713F"/>
    <w:rsid w:val="00A965DC"/>
    <w:rsid w:val="00AA2CBC"/>
    <w:rsid w:val="00AB4F47"/>
    <w:rsid w:val="00AC5820"/>
    <w:rsid w:val="00AC5DB8"/>
    <w:rsid w:val="00AD04E7"/>
    <w:rsid w:val="00AD1CD8"/>
    <w:rsid w:val="00AD2862"/>
    <w:rsid w:val="00AE568F"/>
    <w:rsid w:val="00AF3C6C"/>
    <w:rsid w:val="00B031EA"/>
    <w:rsid w:val="00B258BB"/>
    <w:rsid w:val="00B25DC1"/>
    <w:rsid w:val="00B4020E"/>
    <w:rsid w:val="00B509EC"/>
    <w:rsid w:val="00B63DBA"/>
    <w:rsid w:val="00B670AC"/>
    <w:rsid w:val="00B67B97"/>
    <w:rsid w:val="00B70868"/>
    <w:rsid w:val="00B73597"/>
    <w:rsid w:val="00B750DE"/>
    <w:rsid w:val="00B947AB"/>
    <w:rsid w:val="00B968C8"/>
    <w:rsid w:val="00BA3EC5"/>
    <w:rsid w:val="00BA51D9"/>
    <w:rsid w:val="00BB2311"/>
    <w:rsid w:val="00BB5DFC"/>
    <w:rsid w:val="00BD279D"/>
    <w:rsid w:val="00BD3F5A"/>
    <w:rsid w:val="00BD643A"/>
    <w:rsid w:val="00BD6BB8"/>
    <w:rsid w:val="00C02FC6"/>
    <w:rsid w:val="00C07A73"/>
    <w:rsid w:val="00C11F63"/>
    <w:rsid w:val="00C16E5A"/>
    <w:rsid w:val="00C2043B"/>
    <w:rsid w:val="00C5448D"/>
    <w:rsid w:val="00C66BA2"/>
    <w:rsid w:val="00C8108F"/>
    <w:rsid w:val="00C8393B"/>
    <w:rsid w:val="00C95985"/>
    <w:rsid w:val="00C97DF2"/>
    <w:rsid w:val="00CB56C3"/>
    <w:rsid w:val="00CB6F5D"/>
    <w:rsid w:val="00CC5026"/>
    <w:rsid w:val="00CC68D0"/>
    <w:rsid w:val="00CC6CDF"/>
    <w:rsid w:val="00CD00CA"/>
    <w:rsid w:val="00CD1202"/>
    <w:rsid w:val="00CE681B"/>
    <w:rsid w:val="00CF2624"/>
    <w:rsid w:val="00D01B89"/>
    <w:rsid w:val="00D03A8C"/>
    <w:rsid w:val="00D03F9A"/>
    <w:rsid w:val="00D04840"/>
    <w:rsid w:val="00D06D51"/>
    <w:rsid w:val="00D112AC"/>
    <w:rsid w:val="00D164DA"/>
    <w:rsid w:val="00D24991"/>
    <w:rsid w:val="00D27F34"/>
    <w:rsid w:val="00D50255"/>
    <w:rsid w:val="00D6402E"/>
    <w:rsid w:val="00D73A23"/>
    <w:rsid w:val="00D768D8"/>
    <w:rsid w:val="00D80102"/>
    <w:rsid w:val="00D834ED"/>
    <w:rsid w:val="00D867B3"/>
    <w:rsid w:val="00D91056"/>
    <w:rsid w:val="00D96A54"/>
    <w:rsid w:val="00DA5ADE"/>
    <w:rsid w:val="00DB5AE1"/>
    <w:rsid w:val="00DE02F5"/>
    <w:rsid w:val="00DE34CF"/>
    <w:rsid w:val="00DE626C"/>
    <w:rsid w:val="00DE6F43"/>
    <w:rsid w:val="00E11CB1"/>
    <w:rsid w:val="00E12A17"/>
    <w:rsid w:val="00E13F3D"/>
    <w:rsid w:val="00E307E0"/>
    <w:rsid w:val="00E34898"/>
    <w:rsid w:val="00E72511"/>
    <w:rsid w:val="00E8206D"/>
    <w:rsid w:val="00EB09B7"/>
    <w:rsid w:val="00EC08E7"/>
    <w:rsid w:val="00EC2FC6"/>
    <w:rsid w:val="00EC42C8"/>
    <w:rsid w:val="00ED0EC8"/>
    <w:rsid w:val="00EE06B4"/>
    <w:rsid w:val="00EE7D7C"/>
    <w:rsid w:val="00EF14C2"/>
    <w:rsid w:val="00EF7F2B"/>
    <w:rsid w:val="00F02A84"/>
    <w:rsid w:val="00F14B62"/>
    <w:rsid w:val="00F25D98"/>
    <w:rsid w:val="00F300FB"/>
    <w:rsid w:val="00F44E20"/>
    <w:rsid w:val="00F510D9"/>
    <w:rsid w:val="00F548E9"/>
    <w:rsid w:val="00F557AF"/>
    <w:rsid w:val="00F6045C"/>
    <w:rsid w:val="00F93727"/>
    <w:rsid w:val="00F95CAB"/>
    <w:rsid w:val="00FA1671"/>
    <w:rsid w:val="00FA195F"/>
    <w:rsid w:val="00FA320F"/>
    <w:rsid w:val="00FA34E4"/>
    <w:rsid w:val="00FA70AF"/>
    <w:rsid w:val="00FB6386"/>
    <w:rsid w:val="00FD177F"/>
    <w:rsid w:val="00FD1F05"/>
    <w:rsid w:val="00FD765C"/>
    <w:rsid w:val="00FF32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3D76A2"/>
    <w:rPr>
      <w:rFonts w:ascii="Arial" w:hAnsi="Arial"/>
      <w:sz w:val="32"/>
      <w:lang w:val="en-GB" w:eastAsia="en-US"/>
    </w:rPr>
  </w:style>
  <w:style w:type="character" w:customStyle="1" w:styleId="TALChar">
    <w:name w:val="TAL Char"/>
    <w:link w:val="TAL"/>
    <w:locked/>
    <w:rsid w:val="00493E4D"/>
    <w:rPr>
      <w:rFonts w:ascii="Arial" w:hAnsi="Arial"/>
      <w:sz w:val="18"/>
      <w:lang w:val="en-GB" w:eastAsia="en-US"/>
    </w:rPr>
  </w:style>
  <w:style w:type="character" w:customStyle="1" w:styleId="TAHChar">
    <w:name w:val="TAH Char"/>
    <w:link w:val="TAH"/>
    <w:locked/>
    <w:rsid w:val="00493E4D"/>
    <w:rPr>
      <w:rFonts w:ascii="Arial" w:hAnsi="Arial"/>
      <w:b/>
      <w:sz w:val="18"/>
      <w:lang w:val="en-GB" w:eastAsia="en-US"/>
    </w:rPr>
  </w:style>
  <w:style w:type="character" w:customStyle="1" w:styleId="THChar">
    <w:name w:val="TH Char"/>
    <w:link w:val="TH"/>
    <w:locked/>
    <w:rsid w:val="00493E4D"/>
    <w:rPr>
      <w:rFonts w:ascii="Arial" w:hAnsi="Arial"/>
      <w:b/>
      <w:lang w:val="en-GB" w:eastAsia="en-US"/>
    </w:rPr>
  </w:style>
  <w:style w:type="paragraph" w:customStyle="1" w:styleId="TAJ">
    <w:name w:val="TAJ"/>
    <w:basedOn w:val="TH"/>
    <w:rsid w:val="007437D9"/>
  </w:style>
  <w:style w:type="paragraph" w:customStyle="1" w:styleId="Guidance">
    <w:name w:val="Guidance"/>
    <w:basedOn w:val="Normal"/>
    <w:rsid w:val="007437D9"/>
    <w:rPr>
      <w:i/>
      <w:color w:val="0000FF"/>
    </w:rPr>
  </w:style>
  <w:style w:type="character" w:customStyle="1" w:styleId="EXCar">
    <w:name w:val="EX Car"/>
    <w:link w:val="EX"/>
    <w:rsid w:val="007437D9"/>
    <w:rPr>
      <w:rFonts w:ascii="Times New Roman" w:hAnsi="Times New Roman"/>
      <w:lang w:val="en-GB" w:eastAsia="en-US"/>
    </w:rPr>
  </w:style>
  <w:style w:type="paragraph" w:customStyle="1" w:styleId="TempNote">
    <w:name w:val="TempNote"/>
    <w:basedOn w:val="Normal"/>
    <w:qFormat/>
    <w:rsid w:val="007437D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7437D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7437D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7D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7437D9"/>
    <w:pPr>
      <w:spacing w:before="120" w:after="0"/>
    </w:pPr>
    <w:rPr>
      <w:rFonts w:ascii="Arial" w:hAnsi="Arial"/>
    </w:rPr>
  </w:style>
  <w:style w:type="character" w:customStyle="1" w:styleId="AltNormalChar">
    <w:name w:val="AltNormal Char"/>
    <w:link w:val="AltNormal"/>
    <w:rsid w:val="007437D9"/>
    <w:rPr>
      <w:rFonts w:ascii="Arial" w:hAnsi="Arial"/>
      <w:lang w:val="en-GB" w:eastAsia="en-US"/>
    </w:rPr>
  </w:style>
  <w:style w:type="paragraph" w:customStyle="1" w:styleId="TemplateH3">
    <w:name w:val="TemplateH3"/>
    <w:basedOn w:val="Normal"/>
    <w:qFormat/>
    <w:rsid w:val="007437D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437D9"/>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7437D9"/>
    <w:rPr>
      <w:rFonts w:ascii="Tahoma" w:hAnsi="Tahoma" w:cs="Tahoma"/>
      <w:sz w:val="16"/>
      <w:szCs w:val="16"/>
      <w:lang w:val="en-GB" w:eastAsia="en-US"/>
    </w:rPr>
  </w:style>
  <w:style w:type="character" w:customStyle="1" w:styleId="TACChar">
    <w:name w:val="TAC Char"/>
    <w:basedOn w:val="TALChar"/>
    <w:link w:val="TAC"/>
    <w:rsid w:val="007437D9"/>
    <w:rPr>
      <w:rFonts w:ascii="Arial" w:hAnsi="Arial"/>
      <w:sz w:val="18"/>
      <w:lang w:val="en-GB" w:eastAsia="en-US"/>
    </w:rPr>
  </w:style>
  <w:style w:type="character" w:customStyle="1" w:styleId="B1Char">
    <w:name w:val="B1 Char"/>
    <w:link w:val="B1"/>
    <w:locked/>
    <w:rsid w:val="007437D9"/>
    <w:rPr>
      <w:rFonts w:ascii="Times New Roman" w:hAnsi="Times New Roman"/>
      <w:lang w:val="en-GB" w:eastAsia="en-US"/>
    </w:rPr>
  </w:style>
  <w:style w:type="character" w:customStyle="1" w:styleId="Heading5Char">
    <w:name w:val="Heading 5 Char"/>
    <w:link w:val="Heading5"/>
    <w:rsid w:val="007437D9"/>
    <w:rPr>
      <w:rFonts w:ascii="Arial" w:hAnsi="Arial"/>
      <w:sz w:val="22"/>
      <w:lang w:val="en-GB" w:eastAsia="en-US"/>
    </w:rPr>
  </w:style>
  <w:style w:type="character" w:customStyle="1" w:styleId="Heading6Char">
    <w:name w:val="Heading 6 Char"/>
    <w:link w:val="Heading6"/>
    <w:rsid w:val="007437D9"/>
    <w:rPr>
      <w:rFonts w:ascii="Arial" w:hAnsi="Arial"/>
      <w:lang w:val="en-GB" w:eastAsia="en-US"/>
    </w:rPr>
  </w:style>
  <w:style w:type="character" w:customStyle="1" w:styleId="TANChar">
    <w:name w:val="TAN Char"/>
    <w:link w:val="TAN"/>
    <w:locked/>
    <w:rsid w:val="007437D9"/>
    <w:rPr>
      <w:rFonts w:ascii="Arial" w:hAnsi="Arial"/>
      <w:sz w:val="18"/>
      <w:lang w:val="en-GB" w:eastAsia="en-US"/>
    </w:rPr>
  </w:style>
  <w:style w:type="character" w:customStyle="1" w:styleId="B2Char">
    <w:name w:val="B2 Char"/>
    <w:link w:val="B2"/>
    <w:rsid w:val="007437D9"/>
    <w:rPr>
      <w:rFonts w:ascii="Times New Roman" w:hAnsi="Times New Roman"/>
      <w:lang w:val="en-GB" w:eastAsia="en-US"/>
    </w:rPr>
  </w:style>
  <w:style w:type="character" w:customStyle="1" w:styleId="FootnoteTextChar">
    <w:name w:val="Footnote Text Char"/>
    <w:link w:val="FootnoteText"/>
    <w:rsid w:val="007437D9"/>
    <w:rPr>
      <w:rFonts w:ascii="Times New Roman" w:hAnsi="Times New Roman"/>
      <w:sz w:val="16"/>
      <w:lang w:val="en-GB" w:eastAsia="en-US"/>
    </w:rPr>
  </w:style>
  <w:style w:type="character" w:customStyle="1" w:styleId="CommentTextChar">
    <w:name w:val="Comment Text Char"/>
    <w:link w:val="CommentText"/>
    <w:rsid w:val="007437D9"/>
    <w:rPr>
      <w:rFonts w:ascii="Times New Roman" w:hAnsi="Times New Roman"/>
      <w:lang w:val="en-GB" w:eastAsia="en-US"/>
    </w:rPr>
  </w:style>
  <w:style w:type="character" w:customStyle="1" w:styleId="CommentSubjectChar">
    <w:name w:val="Comment Subject Char"/>
    <w:link w:val="CommentSubject"/>
    <w:rsid w:val="007437D9"/>
    <w:rPr>
      <w:rFonts w:ascii="Times New Roman" w:hAnsi="Times New Roman"/>
      <w:b/>
      <w:bCs/>
      <w:lang w:val="en-GB" w:eastAsia="en-US"/>
    </w:rPr>
  </w:style>
  <w:style w:type="character" w:customStyle="1" w:styleId="DocumentMapChar">
    <w:name w:val="Document Map Char"/>
    <w:link w:val="DocumentMap"/>
    <w:rsid w:val="007437D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4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437D9"/>
    <w:rPr>
      <w:rFonts w:ascii="Courier New" w:hAnsi="Courier New" w:cs="Courier New"/>
    </w:rPr>
  </w:style>
  <w:style w:type="character" w:styleId="HTMLCode">
    <w:name w:val="HTML Code"/>
    <w:uiPriority w:val="99"/>
    <w:unhideWhenUsed/>
    <w:rsid w:val="007437D9"/>
    <w:rPr>
      <w:rFonts w:ascii="Courier New" w:eastAsia="Times New Roman" w:hAnsi="Courier New" w:cs="Courier New"/>
      <w:sz w:val="20"/>
      <w:szCs w:val="20"/>
    </w:rPr>
  </w:style>
  <w:style w:type="character" w:customStyle="1" w:styleId="NOChar">
    <w:name w:val="NO Char"/>
    <w:link w:val="NO"/>
    <w:rsid w:val="007437D9"/>
    <w:rPr>
      <w:rFonts w:ascii="Times New Roman" w:hAnsi="Times New Roman"/>
      <w:lang w:val="en-GB" w:eastAsia="en-US"/>
    </w:rPr>
  </w:style>
  <w:style w:type="character" w:customStyle="1" w:styleId="NOZchn">
    <w:name w:val="NO Zchn"/>
    <w:rsid w:val="007437D9"/>
    <w:rPr>
      <w:rFonts w:ascii="Times New Roman" w:hAnsi="Times New Roman"/>
      <w:lang w:val="en-GB" w:eastAsia="en-US"/>
    </w:rPr>
  </w:style>
  <w:style w:type="character" w:customStyle="1" w:styleId="PLChar">
    <w:name w:val="PL Char"/>
    <w:link w:val="PL"/>
    <w:locked/>
    <w:rsid w:val="007437D9"/>
    <w:rPr>
      <w:rFonts w:ascii="Courier New" w:hAnsi="Courier New"/>
      <w:noProof/>
      <w:sz w:val="16"/>
      <w:lang w:val="en-GB" w:eastAsia="en-US"/>
    </w:rPr>
  </w:style>
  <w:style w:type="paragraph" w:styleId="BodyText">
    <w:name w:val="Body Text"/>
    <w:basedOn w:val="Normal"/>
    <w:link w:val="BodyTextChar"/>
    <w:unhideWhenUsed/>
    <w:rsid w:val="00710AF4"/>
    <w:pPr>
      <w:overflowPunct w:val="0"/>
      <w:autoSpaceDE w:val="0"/>
      <w:autoSpaceDN w:val="0"/>
      <w:adjustRightInd w:val="0"/>
      <w:spacing w:after="120"/>
    </w:pPr>
    <w:rPr>
      <w:rFonts w:eastAsia="SimSun"/>
      <w:color w:val="000000"/>
      <w:lang w:val="x-none" w:eastAsia="ja-JP"/>
    </w:rPr>
  </w:style>
  <w:style w:type="character" w:customStyle="1" w:styleId="BodyTextChar">
    <w:name w:val="Body Text Char"/>
    <w:basedOn w:val="DefaultParagraphFont"/>
    <w:link w:val="BodyText"/>
    <w:rsid w:val="00710AF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51C32-1A5E-4917-A0DB-70CD30876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1251</TotalTime>
  <Pages>4</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Jones Lu</cp:lastModifiedBy>
  <cp:revision>235</cp:revision>
  <cp:lastPrinted>1899-12-31T23:00:00Z</cp:lastPrinted>
  <dcterms:created xsi:type="dcterms:W3CDTF">2015-08-19T09:34:00Z</dcterms:created>
  <dcterms:modified xsi:type="dcterms:W3CDTF">2019-02-15T09:23:00Z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0104</vt:lpwstr>
  </property>
  <property fmtid="{D5CDD505-2E9C-101B-9397-08002B2CF9AE}" pid="11" name="Revision">
    <vt:lpwstr>-</vt:lpwstr>
  </property>
  <property fmtid="{D5CDD505-2E9C-101B-9397-08002B2CF9AE}" pid="12" name="Version">
    <vt:lpwstr>15.2.1</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Allocated EBIs during EPS to 5GS Preparation with N26</vt:lpwstr>
  </property>
  <property fmtid="{D5CDD505-2E9C-101B-9397-08002B2CF9AE}" pid="20" name="MtgTitle">
    <vt:lpwstr>&lt;MTG_TITLE&gt;</vt:lpwstr>
  </property>
</Properties>
</file>